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both"/>
        <w:rPr>
          <w:rFonts w:hint="eastAsia" w:ascii="方正小标宋简体" w:hAnsi="方正小标宋简体" w:eastAsia="方正小标宋简体" w:cs="方正小标宋简体"/>
          <w:sz w:val="32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  <w:lang w:eastAsia="zh-CN"/>
        </w:rPr>
        <w:t>一、作业协议</w:t>
      </w:r>
    </w:p>
    <w:p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  <w:t>铲车转运作业协议</w:t>
      </w:r>
    </w:p>
    <w:p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</w:pPr>
    </w:p>
    <w:p>
      <w:pPr>
        <w:spacing w:line="36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甲方: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>连云港市工投集团青口投资有限公司</w:t>
      </w:r>
    </w:p>
    <w:p>
      <w:pPr>
        <w:spacing w:line="36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乙方:</w:t>
      </w:r>
      <w:r>
        <w:rPr>
          <w:rFonts w:hint="eastAsia" w:cs="宋体" w:asciiTheme="minorEastAsia" w:hAnsiTheme="minorEastAsia"/>
          <w:sz w:val="24"/>
          <w:u w:val="single"/>
          <w:lang w:val="en-US" w:eastAsia="zh-CN"/>
        </w:rPr>
        <w:t xml:space="preserve">                                </w:t>
      </w:r>
    </w:p>
    <w:p>
      <w:pPr>
        <w:numPr>
          <w:ilvl w:val="0"/>
          <w:numId w:val="0"/>
        </w:numPr>
        <w:spacing w:line="360" w:lineRule="exact"/>
        <w:ind w:firstLine="361" w:firstLineChars="150"/>
        <w:rPr>
          <w:rFonts w:hint="eastAsia" w:cs="宋体" w:asciiTheme="minorEastAsia" w:hAnsiTheme="minorEastAsia" w:eastAsiaTheme="minorEastAsia"/>
          <w:b/>
          <w:sz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cs="宋体" w:asciiTheme="minorEastAsia" w:hAnsiTheme="minorEastAsia" w:eastAsiaTheme="minorEastAsia"/>
          <w:b/>
          <w:sz w:val="24"/>
          <w:highlight w:val="none"/>
        </w:rPr>
        <w:t>作业地点、时间、作业内容</w:t>
      </w:r>
    </w:p>
    <w:p>
      <w:pPr>
        <w:spacing w:line="360" w:lineRule="exact"/>
        <w:ind w:firstLine="360" w:firstLineChars="150"/>
        <w:rPr>
          <w:rFonts w:cs="宋体" w:asciiTheme="minorEastAsia" w:hAnsiTheme="minorEastAsia" w:eastAsiaTheme="minorEastAsia"/>
          <w:sz w:val="24"/>
          <w:highlight w:val="none"/>
        </w:rPr>
      </w:pPr>
      <w:r>
        <w:rPr>
          <w:rFonts w:hint="eastAsia" w:cs="宋体" w:asciiTheme="minorEastAsia" w:hAnsiTheme="minorEastAsia" w:eastAsiaTheme="minorEastAsia"/>
          <w:sz w:val="24"/>
          <w:highlight w:val="none"/>
        </w:rPr>
        <w:t>（1）作业地点：</w:t>
      </w:r>
      <w:r>
        <w:rPr>
          <w:rFonts w:hint="eastAsia" w:cs="宋体" w:asciiTheme="minorEastAsia" w:hAnsiTheme="minorEastAsia" w:eastAsiaTheme="minorEastAsia"/>
          <w:sz w:val="24"/>
          <w:highlight w:val="none"/>
          <w:lang w:eastAsia="zh-CN"/>
        </w:rPr>
        <w:t>青口投资公司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大新农场自营农田；</w:t>
      </w:r>
    </w:p>
    <w:p>
      <w:pPr>
        <w:spacing w:line="360" w:lineRule="exact"/>
        <w:ind w:firstLine="360" w:firstLineChars="150"/>
        <w:rPr>
          <w:rFonts w:cs="宋体" w:asciiTheme="minorEastAsia" w:hAnsiTheme="minorEastAsia" w:eastAsiaTheme="minorEastAsia"/>
          <w:sz w:val="24"/>
          <w:highlight w:val="none"/>
        </w:rPr>
      </w:pPr>
      <w:r>
        <w:rPr>
          <w:rFonts w:hint="eastAsia" w:cs="宋体" w:asciiTheme="minorEastAsia" w:hAnsiTheme="minorEastAsia" w:eastAsiaTheme="minorEastAsia"/>
          <w:sz w:val="24"/>
          <w:highlight w:val="none"/>
        </w:rPr>
        <w:t>（2）作业时间为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>20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  <w:lang w:val="en-US" w:eastAsia="zh-CN"/>
        </w:rPr>
        <w:t>2</w:t>
      </w:r>
      <w:r>
        <w:rPr>
          <w:rFonts w:hint="eastAsia" w:cs="宋体" w:asciiTheme="minorEastAsia" w:hAnsiTheme="minorEastAsia"/>
          <w:sz w:val="24"/>
          <w:highlight w:val="none"/>
          <w:u w:val="single"/>
          <w:lang w:val="en-US" w:eastAsia="zh-CN"/>
        </w:rPr>
        <w:t>3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年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月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日至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 xml:space="preserve"> 202</w:t>
      </w:r>
      <w:r>
        <w:rPr>
          <w:rFonts w:hint="eastAsia" w:cs="宋体" w:asciiTheme="minorEastAsia" w:hAnsiTheme="minorEastAsia"/>
          <w:sz w:val="24"/>
          <w:highlight w:val="none"/>
          <w:u w:val="single"/>
          <w:lang w:val="en-US" w:eastAsia="zh-CN"/>
        </w:rPr>
        <w:t>3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年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月</w:t>
      </w:r>
      <w:r>
        <w:rPr>
          <w:rFonts w:hint="eastAsia" w:cs="宋体" w:asciiTheme="minorEastAsia" w:hAnsiTheme="minorEastAsia" w:eastAsiaTheme="minorEastAsia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日；</w:t>
      </w:r>
    </w:p>
    <w:p>
      <w:pPr>
        <w:spacing w:line="360" w:lineRule="exact"/>
        <w:ind w:firstLine="360" w:firstLineChars="150"/>
        <w:rPr>
          <w:rFonts w:cs="宋体" w:asciiTheme="minorEastAsia" w:hAnsiTheme="minorEastAsia" w:eastAsiaTheme="minorEastAsia"/>
          <w:sz w:val="24"/>
          <w:highlight w:val="none"/>
        </w:rPr>
      </w:pPr>
      <w:r>
        <w:rPr>
          <w:rFonts w:hint="eastAsia" w:cs="宋体" w:asciiTheme="minorEastAsia" w:hAnsiTheme="minorEastAsia" w:eastAsiaTheme="minorEastAsia"/>
          <w:sz w:val="24"/>
          <w:highlight w:val="none"/>
        </w:rPr>
        <w:t>（3）作业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数量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：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预计</w:t>
      </w:r>
      <w:r>
        <w:rPr>
          <w:rFonts w:hint="eastAsia" w:cs="宋体" w:asciiTheme="minorEastAsia" w:hAnsiTheme="minorEastAsia"/>
          <w:sz w:val="24"/>
          <w:highlight w:val="none"/>
          <w:lang w:val="en-US" w:eastAsia="zh-CN"/>
        </w:rPr>
        <w:t>5500吨，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以实际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重量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为准；</w:t>
      </w:r>
    </w:p>
    <w:p>
      <w:pPr>
        <w:spacing w:line="360" w:lineRule="exact"/>
        <w:ind w:firstLine="360" w:firstLineChars="150"/>
        <w:rPr>
          <w:rFonts w:hint="default" w:cs="宋体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4"/>
          <w:highlight w:val="none"/>
        </w:rPr>
        <w:t>（4）作业内容：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水稻收割期间，</w:t>
      </w:r>
      <w:r>
        <w:rPr>
          <w:rFonts w:hint="eastAsia" w:cs="宋体" w:asciiTheme="minorEastAsia" w:hAnsiTheme="minorEastAsia"/>
          <w:sz w:val="24"/>
          <w:highlight w:val="none"/>
          <w:lang w:val="en-US" w:eastAsia="zh-CN"/>
        </w:rPr>
        <w:t>进行稻谷中转堆放和装车作业。</w:t>
      </w:r>
    </w:p>
    <w:p>
      <w:pPr>
        <w:spacing w:line="360" w:lineRule="exact"/>
        <w:ind w:firstLine="361" w:firstLineChars="150"/>
        <w:rPr>
          <w:rFonts w:hint="eastAsia" w:cs="宋体" w:asciiTheme="minorEastAsia" w:hAnsiTheme="minorEastAsia" w:eastAsiaTheme="minorEastAsia"/>
          <w:sz w:val="24"/>
          <w:highlight w:val="none"/>
        </w:rPr>
      </w:pPr>
      <w:r>
        <w:rPr>
          <w:rFonts w:hint="eastAsia" w:cs="宋体" w:asciiTheme="minorEastAsia" w:hAnsiTheme="minorEastAsia"/>
          <w:b/>
          <w:sz w:val="24"/>
          <w:highlight w:val="none"/>
          <w:lang w:eastAsia="zh-CN"/>
        </w:rPr>
        <w:t>二</w:t>
      </w:r>
      <w:r>
        <w:rPr>
          <w:rFonts w:hint="eastAsia" w:cs="宋体" w:asciiTheme="minorEastAsia" w:hAnsiTheme="minorEastAsia" w:eastAsiaTheme="minorEastAsia"/>
          <w:b/>
          <w:sz w:val="24"/>
          <w:highlight w:val="none"/>
        </w:rPr>
        <w:t>、</w:t>
      </w:r>
      <w:r>
        <w:rPr>
          <w:rFonts w:hint="eastAsia" w:cs="宋体" w:asciiTheme="minorEastAsia" w:hAnsiTheme="minorEastAsia"/>
          <w:b/>
          <w:sz w:val="24"/>
          <w:highlight w:val="none"/>
          <w:lang w:eastAsia="zh-CN"/>
        </w:rPr>
        <w:t>乙</w:t>
      </w:r>
      <w:r>
        <w:rPr>
          <w:rFonts w:hint="eastAsia" w:cs="宋体" w:asciiTheme="minorEastAsia" w:hAnsiTheme="minorEastAsia" w:eastAsiaTheme="minorEastAsia"/>
          <w:b/>
          <w:sz w:val="24"/>
          <w:highlight w:val="none"/>
        </w:rPr>
        <w:t>方人员要求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  <w:highlight w:val="none"/>
        </w:rPr>
        <w:t>1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乙方必须组织思想品德好、作风正</w:t>
      </w:r>
      <w:r>
        <w:rPr>
          <w:rFonts w:hint="eastAsia" w:cs="宋体" w:asciiTheme="minorEastAsia" w:hAnsiTheme="minorEastAsia" w:eastAsiaTheme="minorEastAsia"/>
          <w:sz w:val="24"/>
        </w:rPr>
        <w:t>派、身体健康的劳动力参加此项工作，并指派好负责人或作业班负责人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2、乙方工作过程中必须严格执行操作规程，遵守甲方的安全、防火、防盗规章制度。凡因违反操作规程或违反甲方的防火、防盗规定所造成的一切责任均由乙方负责，严重的按治安管理处罚条例处罚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3</w:t>
      </w:r>
      <w:r>
        <w:rPr>
          <w:rFonts w:hint="eastAsia" w:cs="宋体" w:asciiTheme="minorEastAsia" w:hAnsiTheme="minorEastAsia"/>
          <w:sz w:val="24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sz w:val="24"/>
        </w:rPr>
        <w:t>乙方作业人员必须遵守甲方的各项规章制度，听从甲方的管理人员的指挥调度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</w:p>
    <w:p>
      <w:pPr>
        <w:spacing w:line="360" w:lineRule="exact"/>
        <w:ind w:firstLine="360" w:firstLineChars="150"/>
        <w:rPr>
          <w:ins w:id="0" w:author="林丽" w:date="2022-10-24T16:38:49Z"/>
          <w:rFonts w:hint="eastAsia" w:cs="宋体" w:asciiTheme="minorEastAsia" w:hAnsiTheme="minorEastAsia" w:eastAsiaTheme="minorEastAsia"/>
          <w:sz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4</w:t>
      </w:r>
      <w:r>
        <w:rPr>
          <w:rFonts w:hint="eastAsia" w:cs="宋体" w:asciiTheme="minorEastAsia" w:hAnsiTheme="minorEastAsia" w:eastAsiaTheme="minorEastAsia"/>
          <w:b/>
          <w:bCs/>
          <w:sz w:val="24"/>
        </w:rPr>
        <w:t>、</w:t>
      </w:r>
      <w:r>
        <w:rPr>
          <w:rFonts w:hint="eastAsia" w:cs="宋体" w:asciiTheme="minorEastAsia" w:hAnsiTheme="minorEastAsia" w:eastAsiaTheme="minorEastAsia"/>
          <w:sz w:val="24"/>
        </w:rPr>
        <w:t>因此项承包属包揽性质，工作时间无规律、不固定，所以乙方必须保证随时有足够的劳动力完成甲方的工作，凡因乙方劳动力不足造成甲方损失的，甲方有权向乙方按价索赔。</w:t>
      </w:r>
      <w:r>
        <w:rPr>
          <w:rFonts w:hint="eastAsia" w:cs="宋体" w:asciiTheme="minorEastAsia" w:hAnsiTheme="minorEastAsia"/>
          <w:sz w:val="24"/>
          <w:lang w:val="en-US" w:eastAsia="zh-CN"/>
        </w:rPr>
        <w:t xml:space="preserve"> </w:t>
      </w:r>
    </w:p>
    <w:p>
      <w:pPr>
        <w:pStyle w:val="4"/>
        <w:ind w:firstLine="480" w:firstLineChars="200"/>
        <w:rPr>
          <w:rFonts w:hint="eastAsia" w:cs="宋体" w:asciiTheme="minorEastAsia" w:hAnsiTheme="minorEastAsia" w:eastAsiaTheme="minorEastAsia"/>
          <w:sz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cs="宋体" w:asciiTheme="minorEastAsia" w:hAnsiTheme="minorEastAsia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宋体" w:asciiTheme="minorEastAsia" w:hAnsiTheme="minorEastAsia" w:eastAsiaTheme="minorEastAsia"/>
          <w:kern w:val="2"/>
          <w:sz w:val="24"/>
          <w:szCs w:val="24"/>
          <w:lang w:val="en-US" w:eastAsia="zh-CN" w:bidi="ar-SA"/>
        </w:rPr>
        <w:t>乙方负责所有劳务期间的安全问题，如果工作中发生任何安全问题，均由乙方负责赔偿。且甲方有权向乙方索赔所产生的一切损失。</w:t>
      </w:r>
    </w:p>
    <w:p>
      <w:pPr>
        <w:spacing w:line="360" w:lineRule="exact"/>
        <w:ind w:firstLine="361" w:firstLineChars="15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/>
          <w:b/>
          <w:sz w:val="24"/>
          <w:lang w:eastAsia="zh-CN"/>
        </w:rPr>
        <w:t>三</w:t>
      </w:r>
      <w:r>
        <w:rPr>
          <w:rFonts w:hint="eastAsia" w:cs="宋体" w:asciiTheme="minorEastAsia" w:hAnsiTheme="minorEastAsia" w:eastAsiaTheme="minorEastAsia"/>
          <w:b/>
          <w:sz w:val="24"/>
        </w:rPr>
        <w:t>、乙方工作任务及要求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1、乙方负责包揽甲方驻地范围内的所有进出物质的装卸任务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2</w:t>
      </w:r>
      <w:r>
        <w:rPr>
          <w:rFonts w:hint="eastAsia" w:cs="宋体" w:asciiTheme="minorEastAsia" w:hAnsiTheme="minorEastAsia"/>
          <w:sz w:val="24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sz w:val="24"/>
        </w:rPr>
        <w:t>乙方人员在装卸时必须听从甲方仓库管理人员指挥调度，严格按照仓库管理人员要求作业,凡因乙方人员违章作业或野蛮装卸造成货物损坏或损失的，甲方一律按价向乙方索赔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3、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保证甲方的每天到车车辆全部装车，负责稻谷堆放，翻晒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>
      <w:pPr>
        <w:spacing w:line="360" w:lineRule="exact"/>
        <w:ind w:firstLine="361" w:firstLineChars="150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四、甲方权利与义务</w:t>
      </w:r>
    </w:p>
    <w:p>
      <w:pPr>
        <w:spacing w:line="360" w:lineRule="exact"/>
        <w:ind w:firstLine="360" w:firstLineChars="15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（1）甲方有权要求乙方按照甲方的作业时间、进度进行作业；</w:t>
      </w:r>
    </w:p>
    <w:p>
      <w:pPr>
        <w:spacing w:line="360" w:lineRule="exact"/>
        <w:ind w:firstLine="360" w:firstLineChars="150"/>
        <w:rPr>
          <w:rFonts w:cs="宋体" w:asciiTheme="minorEastAsia" w:hAnsiTheme="minorEastAsia" w:eastAsiaTheme="minorEastAsia"/>
          <w:sz w:val="24"/>
          <w:highlight w:val="none"/>
        </w:rPr>
      </w:pPr>
      <w:r>
        <w:rPr>
          <w:rFonts w:hint="eastAsia" w:cs="宋体" w:asciiTheme="minorEastAsia" w:hAnsiTheme="minorEastAsia" w:eastAsiaTheme="minorEastAsia"/>
          <w:sz w:val="24"/>
        </w:rPr>
        <w:t>（2）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甲方为乙方提供部</w:t>
      </w:r>
      <w:r>
        <w:rPr>
          <w:rFonts w:hint="eastAsia" w:cs="宋体" w:asciiTheme="minorEastAsia" w:hAnsiTheme="minorEastAsia" w:eastAsiaTheme="minorEastAsia"/>
          <w:sz w:val="24"/>
          <w:highlight w:val="none"/>
          <w:lang w:eastAsia="zh-CN"/>
        </w:rPr>
        <w:t>分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自有农田作业面积；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（3）</w:t>
      </w:r>
      <w:r>
        <w:rPr>
          <w:rFonts w:hint="eastAsia" w:cs="宋体" w:asciiTheme="minorEastAsia" w:hAnsiTheme="minorEastAsia" w:eastAsiaTheme="minorEastAsia"/>
          <w:sz w:val="24"/>
          <w:lang w:eastAsia="zh-CN"/>
        </w:rPr>
        <w:t>甲方</w:t>
      </w:r>
      <w:r>
        <w:rPr>
          <w:rFonts w:hint="eastAsia" w:cs="宋体" w:asciiTheme="minorEastAsia" w:hAnsiTheme="minorEastAsia" w:eastAsiaTheme="minorEastAsia"/>
          <w:sz w:val="24"/>
        </w:rPr>
        <w:t>及时结算乙方作业费用。</w:t>
      </w:r>
    </w:p>
    <w:p>
      <w:pPr>
        <w:spacing w:line="360" w:lineRule="exact"/>
        <w:ind w:firstLine="361" w:firstLineChars="15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/>
          <w:b/>
          <w:sz w:val="24"/>
          <w:lang w:eastAsia="zh-CN"/>
        </w:rPr>
        <w:t>五</w:t>
      </w:r>
      <w:r>
        <w:rPr>
          <w:rFonts w:hint="eastAsia" w:cs="宋体" w:asciiTheme="minorEastAsia" w:hAnsiTheme="minorEastAsia" w:eastAsiaTheme="minorEastAsia"/>
          <w:b/>
          <w:sz w:val="24"/>
        </w:rPr>
        <w:t>、劳务费结算及支付规定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1、劳务费结算依据以甲方计算为准，乙方有权监督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2、</w:t>
      </w:r>
      <w:r>
        <w:rPr>
          <w:rFonts w:hint="eastAsia" w:cs="宋体" w:asciiTheme="minorEastAsia" w:hAnsiTheme="minorEastAsia"/>
          <w:sz w:val="24"/>
          <w:lang w:eastAsia="zh-CN"/>
        </w:rPr>
        <w:t>铲车作业单价</w:t>
      </w:r>
      <w:r>
        <w:rPr>
          <w:rFonts w:hint="eastAsia" w:cs="宋体" w:asciiTheme="minorEastAsia" w:hAnsiTheme="minorEastAsia" w:eastAsiaTheme="minorEastAsia"/>
          <w:sz w:val="24"/>
        </w:rPr>
        <w:t>为</w:t>
      </w:r>
      <w:r>
        <w:rPr>
          <w:rFonts w:hint="eastAsia" w:cs="宋体" w:asciiTheme="minorEastAsia" w:hAnsiTheme="minorEastAsia"/>
          <w:sz w:val="24"/>
          <w:u w:val="single"/>
          <w:lang w:val="en-US" w:eastAsia="zh-CN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</w:rPr>
        <w:t>元/吨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  <w:highlight w:val="none"/>
        </w:rPr>
        <w:t>3、结算方式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：</w:t>
      </w:r>
      <w:r>
        <w:rPr>
          <w:rFonts w:hint="eastAsia" w:cs="宋体" w:asciiTheme="minorEastAsia" w:hAnsiTheme="minorEastAsia" w:eastAsiaTheme="minorEastAsia"/>
          <w:sz w:val="24"/>
          <w:highlight w:val="none"/>
          <w:lang w:val="en-US" w:eastAsia="zh-CN"/>
        </w:rPr>
        <w:t>乙方开具有效发票，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乙方指定人员在过磅单签字确认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结束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凭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大新提供过磅单开发票</w:t>
      </w:r>
      <w:r>
        <w:rPr>
          <w:rFonts w:hint="eastAsia" w:cs="宋体" w:asciiTheme="minorEastAsia" w:hAnsiTheme="minorEastAsia" w:eastAsiaTheme="minorEastAsia"/>
          <w:sz w:val="24"/>
        </w:rPr>
        <w:t>结算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，各项税金均由乙方承担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>
      <w:pPr>
        <w:spacing w:line="360" w:lineRule="exact"/>
        <w:ind w:firstLine="482" w:firstLineChars="200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六、违约责任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仿宋" w:asciiTheme="minorEastAsia" w:hAnsiTheme="minorEastAsia" w:eastAsiaTheme="minorEastAsia"/>
          <w:bCs/>
          <w:sz w:val="24"/>
          <w:highlight w:val="none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</w:rPr>
        <w:t>（1）乙方</w:t>
      </w:r>
      <w:r>
        <w:rPr>
          <w:rFonts w:hint="eastAsia" w:cs="仿宋" w:asciiTheme="minorEastAsia" w:hAnsiTheme="minorEastAsia" w:eastAsiaTheme="minorEastAsia"/>
          <w:bCs/>
          <w:sz w:val="24"/>
        </w:rPr>
        <w:t>要按照甲方的要求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eastAsia="zh-CN"/>
        </w:rPr>
        <w:t>保质保量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</w:rPr>
        <w:t>完成作业任务，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eastAsia="zh-CN"/>
        </w:rPr>
        <w:t>若未在甲方规定时间内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val="en-US" w:eastAsia="zh-CN"/>
        </w:rPr>
        <w:t>完成作业任务，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</w:rPr>
        <w:t>甲方有权另行组织机械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eastAsia="zh-CN"/>
        </w:rPr>
        <w:t>进场作业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</w:rPr>
        <w:t>，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eastAsia="zh-CN"/>
        </w:rPr>
        <w:t>因乙方延迟作业造成的一切损失由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</w:rPr>
        <w:t>乙方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eastAsia="zh-CN"/>
        </w:rPr>
        <w:t>全额承担，每延期一日，乙方还需要按照合同总标的的</w:t>
      </w:r>
      <w:r>
        <w:rPr>
          <w:rFonts w:hint="eastAsia" w:cs="仿宋" w:asciiTheme="minorEastAsia" w:hAnsiTheme="minorEastAsia"/>
          <w:bCs/>
          <w:sz w:val="24"/>
          <w:highlight w:val="none"/>
          <w:lang w:val="en-US" w:eastAsia="zh-CN"/>
        </w:rPr>
        <w:t>2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val="en-US" w:eastAsia="zh-CN"/>
        </w:rPr>
        <w:t>%的违约金</w:t>
      </w:r>
      <w:r>
        <w:rPr>
          <w:rFonts w:hint="eastAsia" w:cs="仿宋" w:asciiTheme="minorEastAsia" w:hAnsiTheme="minorEastAsia"/>
          <w:bCs/>
          <w:sz w:val="24"/>
          <w:highlight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val="en-US" w:eastAsia="zh-CN"/>
        </w:rPr>
        <w:t>逾期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五日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val="en-US" w:eastAsia="zh-CN"/>
        </w:rPr>
        <w:t>，甲方有权解除合同，并有权另行组织机械进场作业，因乙方延迟作业造成的一切损失由乙方全额承担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</w:rPr>
        <w:t>。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/>
          <w:sz w:val="24"/>
          <w:highlight w:val="none"/>
          <w:lang w:eastAsia="zh-CN"/>
        </w:rPr>
      </w:pPr>
      <w:r>
        <w:rPr>
          <w:rFonts w:hint="eastAsia" w:cs="仿宋" w:asciiTheme="minorEastAsia" w:hAnsiTheme="minorEastAsia" w:eastAsiaTheme="minorEastAsia"/>
          <w:bCs/>
          <w:sz w:val="24"/>
          <w:highlight w:val="none"/>
        </w:rPr>
        <w:t>（2）乙方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eastAsia="zh-CN"/>
        </w:rPr>
        <w:t>因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  <w:lang w:val="en-US" w:eastAsia="zh-CN"/>
        </w:rPr>
        <w:t>违规违章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作业</w:t>
      </w:r>
      <w:r>
        <w:rPr>
          <w:rFonts w:hint="eastAsia" w:cs="宋体" w:asciiTheme="minorEastAsia" w:hAnsiTheme="minorEastAsia" w:eastAsiaTheme="minorEastAsia"/>
          <w:sz w:val="24"/>
          <w:highlight w:val="none"/>
          <w:lang w:eastAsia="zh-CN"/>
        </w:rPr>
        <w:t>造成</w:t>
      </w:r>
      <w:r>
        <w:rPr>
          <w:rFonts w:hint="eastAsia" w:cs="仿宋" w:asciiTheme="minorEastAsia" w:hAnsiTheme="minorEastAsia" w:eastAsiaTheme="minorEastAsia"/>
          <w:bCs/>
          <w:sz w:val="24"/>
          <w:highlight w:val="none"/>
        </w:rPr>
        <w:t>“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铲车</w:t>
      </w:r>
      <w:r>
        <w:rPr>
          <w:rFonts w:hint="eastAsia" w:cs="宋体" w:asciiTheme="minorEastAsia" w:hAnsiTheme="minorEastAsia" w:eastAsiaTheme="minorEastAsia"/>
          <w:sz w:val="24"/>
          <w:highlight w:val="none"/>
          <w:lang w:eastAsia="zh-CN"/>
        </w:rPr>
        <w:t>作业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”质量不达标</w:t>
      </w:r>
      <w:r>
        <w:rPr>
          <w:rFonts w:hint="eastAsia" w:cs="宋体" w:asciiTheme="minorEastAsia" w:hAnsiTheme="minorEastAsia" w:eastAsiaTheme="minorEastAsia"/>
          <w:sz w:val="24"/>
          <w:highlight w:val="none"/>
          <w:lang w:eastAsia="zh-CN"/>
        </w:rPr>
        <w:t>，乙方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须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重新作业</w:t>
      </w:r>
      <w:r>
        <w:rPr>
          <w:rFonts w:hint="eastAsia" w:cs="宋体" w:asciiTheme="minorEastAsia" w:hAnsiTheme="minorEastAsia" w:eastAsiaTheme="minorEastAsia"/>
          <w:sz w:val="24"/>
          <w:highlight w:val="none"/>
        </w:rPr>
        <w:t>。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因此造成的一切损失均由乙方全额承担，同时乙方需要承担合同总金额的</w:t>
      </w:r>
      <w:r>
        <w:rPr>
          <w:rFonts w:hint="eastAsia" w:cs="宋体" w:asciiTheme="minorEastAsia" w:hAnsiTheme="minorEastAsia"/>
          <w:sz w:val="24"/>
          <w:highlight w:val="none"/>
          <w:lang w:val="en-US" w:eastAsia="zh-CN"/>
        </w:rPr>
        <w:t>30%的违约金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。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eastAsia="zh-CN"/>
        </w:rPr>
        <w:t>（</w:t>
      </w:r>
      <w:r>
        <w:rPr>
          <w:rFonts w:hint="eastAsia" w:cs="宋体" w:asciiTheme="minorEastAsia" w:hAnsiTheme="minorEastAsia"/>
          <w:sz w:val="24"/>
          <w:highlight w:val="none"/>
          <w:lang w:val="en-US" w:eastAsia="zh-CN"/>
        </w:rPr>
        <w:t>3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）乙方不得再分包或转包，如乙方违约分包或转包的，依法追究乙方法律责任，乙方需承担本协议总金额的30%违约金。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/>
          <w:sz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eastAsia="zh-CN"/>
        </w:rPr>
        <w:t>七、争议处理方法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/>
          <w:sz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eastAsia="zh-CN"/>
        </w:rPr>
        <w:t>1.由农场领导、分场长随机抽3名条田工组成一个质量争议处理小组，采用投票表决认定，协调解决作业质量争议；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/>
          <w:sz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val="en-US" w:eastAsia="zh-CN"/>
        </w:rPr>
        <w:t>2</w:t>
      </w:r>
      <w:r>
        <w:rPr>
          <w:rFonts w:hint="eastAsia" w:cs="宋体" w:asciiTheme="minorEastAsia" w:hAnsiTheme="minorEastAsia"/>
          <w:sz w:val="24"/>
          <w:highlight w:val="none"/>
          <w:lang w:eastAsia="zh-CN"/>
        </w:rPr>
        <w:t>.双方当事人对作业质量及数量争议协商或调解不成的，甲乙双方同意只能以以下第（2）种方式解决纠纷：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/>
          <w:sz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eastAsia="zh-CN"/>
        </w:rPr>
        <w:t>（1）向连云港市仲裁委申请仲裁；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/>
          <w:sz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eastAsia="zh-CN"/>
        </w:rPr>
        <w:t>（2）向甲方公司所在地人民法院提起诉讼。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/>
          <w:sz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eastAsia="zh-CN"/>
        </w:rPr>
        <w:t>乙方承诺只要发生诉讼，承担包括但不限于诉讼费、律师费、保全费、执行费等一切费用。</w:t>
      </w:r>
    </w:p>
    <w:p>
      <w:pPr>
        <w:tabs>
          <w:tab w:val="left" w:pos="1003"/>
        </w:tabs>
        <w:spacing w:line="360" w:lineRule="exact"/>
        <w:ind w:firstLine="360" w:firstLineChars="150"/>
        <w:jc w:val="left"/>
        <w:rPr>
          <w:rFonts w:hint="eastAsia" w:cs="宋体" w:asciiTheme="minorEastAsia" w:hAnsiTheme="minorEastAsia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/>
          <w:sz w:val="24"/>
          <w:highlight w:val="none"/>
          <w:lang w:eastAsia="zh-CN"/>
        </w:rPr>
        <w:t>八、本合同甲方享有任意解除权。解除权以单方通知到</w:t>
      </w:r>
      <w:r>
        <w:rPr>
          <w:rFonts w:hint="eastAsia"/>
          <w:sz w:val="24"/>
          <w:szCs w:val="24"/>
          <w:highlight w:val="none"/>
          <w:lang w:eastAsia="zh-CN"/>
        </w:rPr>
        <w:t>达乙方之日起本合同自动解除。通知方式包括但不限于口头通知、微信通知、公告、邮件等。</w:t>
      </w:r>
    </w:p>
    <w:p>
      <w:pPr>
        <w:spacing w:line="360" w:lineRule="exact"/>
        <w:ind w:firstLine="361" w:firstLineChars="150"/>
        <w:rPr>
          <w:rFonts w:hint="eastAsia" w:cs="宋体" w:asciiTheme="minorEastAsia" w:hAnsiTheme="minorEastAsia"/>
          <w:b/>
          <w:bCs/>
          <w:sz w:val="24"/>
          <w:lang w:eastAsia="zh-CN"/>
        </w:rPr>
      </w:pPr>
      <w:r>
        <w:rPr>
          <w:rFonts w:hint="eastAsia" w:cs="宋体" w:asciiTheme="minorEastAsia" w:hAnsiTheme="minorEastAsia"/>
          <w:b/>
          <w:bCs/>
          <w:sz w:val="24"/>
          <w:highlight w:val="none"/>
          <w:lang w:eastAsia="zh-CN"/>
        </w:rPr>
        <w:t>九、</w:t>
      </w:r>
      <w:r>
        <w:rPr>
          <w:rFonts w:hint="eastAsia" w:cs="宋体" w:asciiTheme="minorEastAsia" w:hAnsiTheme="minorEastAsia" w:eastAsiaTheme="minorEastAsia"/>
          <w:b/>
          <w:bCs/>
          <w:sz w:val="24"/>
          <w:highlight w:val="none"/>
        </w:rPr>
        <w:t>本</w:t>
      </w:r>
      <w:r>
        <w:rPr>
          <w:rFonts w:hint="eastAsia" w:cs="宋体" w:asciiTheme="minorEastAsia" w:hAnsiTheme="minorEastAsia"/>
          <w:b/>
          <w:bCs/>
          <w:sz w:val="24"/>
          <w:highlight w:val="none"/>
          <w:lang w:eastAsia="zh-CN"/>
        </w:rPr>
        <w:t>合同</w:t>
      </w:r>
      <w:r>
        <w:rPr>
          <w:rFonts w:hint="eastAsia" w:cs="宋体" w:asciiTheme="minorEastAsia" w:hAnsiTheme="minorEastAsia" w:eastAsiaTheme="minorEastAsia"/>
          <w:b/>
          <w:bCs/>
          <w:sz w:val="24"/>
          <w:highlight w:val="none"/>
        </w:rPr>
        <w:t>一式</w:t>
      </w:r>
      <w:r>
        <w:rPr>
          <w:rFonts w:hint="eastAsia" w:cs="宋体" w:asciiTheme="minorEastAsia" w:hAnsiTheme="minorEastAsia"/>
          <w:b/>
          <w:bCs/>
          <w:sz w:val="24"/>
          <w:highlight w:val="none"/>
          <w:lang w:eastAsia="zh-CN"/>
        </w:rPr>
        <w:t>叁</w:t>
      </w:r>
      <w:r>
        <w:rPr>
          <w:rFonts w:hint="eastAsia" w:cs="宋体" w:asciiTheme="minorEastAsia" w:hAnsiTheme="minorEastAsia" w:eastAsiaTheme="minorEastAsia"/>
          <w:b/>
          <w:bCs/>
          <w:sz w:val="24"/>
          <w:highlight w:val="none"/>
        </w:rPr>
        <w:t>份，</w:t>
      </w:r>
      <w:r>
        <w:rPr>
          <w:rFonts w:hint="eastAsia" w:cs="宋体" w:asciiTheme="minorEastAsia" w:hAnsiTheme="minorEastAsia" w:eastAsiaTheme="minorEastAsia"/>
          <w:b/>
          <w:bCs/>
          <w:sz w:val="24"/>
          <w:highlight w:val="none"/>
          <w:lang w:eastAsia="zh-CN"/>
        </w:rPr>
        <w:t>甲方执</w:t>
      </w:r>
      <w:r>
        <w:rPr>
          <w:rFonts w:hint="eastAsia" w:cs="宋体" w:asciiTheme="minorEastAsia" w:hAnsiTheme="minorEastAsia"/>
          <w:b/>
          <w:bCs/>
          <w:sz w:val="24"/>
          <w:highlight w:val="none"/>
          <w:lang w:eastAsia="zh-CN"/>
        </w:rPr>
        <w:t>贰</w:t>
      </w:r>
      <w:r>
        <w:rPr>
          <w:rFonts w:hint="eastAsia" w:cs="宋体" w:asciiTheme="minorEastAsia" w:hAnsiTheme="minorEastAsia" w:eastAsiaTheme="minorEastAsia"/>
          <w:b/>
          <w:bCs/>
          <w:sz w:val="24"/>
          <w:highlight w:val="none"/>
          <w:lang w:eastAsia="zh-CN"/>
        </w:rPr>
        <w:t>份，乙方执壹份，具有同等法律效力，由甲</w:t>
      </w:r>
      <w:r>
        <w:rPr>
          <w:rFonts w:hint="eastAsia" w:cs="宋体" w:asciiTheme="minorEastAsia" w:hAnsiTheme="minorEastAsia" w:eastAsiaTheme="minorEastAsia"/>
          <w:b/>
          <w:bCs/>
          <w:sz w:val="24"/>
          <w:lang w:eastAsia="zh-CN"/>
        </w:rPr>
        <w:t>乙双方签字之日起生效</w:t>
      </w:r>
      <w:r>
        <w:rPr>
          <w:rFonts w:hint="eastAsia" w:cs="宋体" w:asciiTheme="minorEastAsia" w:hAnsiTheme="minorEastAsia"/>
          <w:b/>
          <w:bCs/>
          <w:sz w:val="24"/>
          <w:lang w:eastAsia="zh-CN"/>
        </w:rPr>
        <w:t>。</w:t>
      </w:r>
    </w:p>
    <w:p>
      <w:pPr>
        <w:spacing w:line="360" w:lineRule="exact"/>
        <w:ind w:firstLine="361" w:firstLineChars="150"/>
        <w:rPr>
          <w:rFonts w:hint="eastAsia" w:cs="宋体" w:asciiTheme="minorEastAsia" w:hAnsiTheme="minorEastAsia"/>
          <w:b/>
          <w:bCs/>
          <w:sz w:val="24"/>
          <w:lang w:eastAsia="zh-CN"/>
        </w:rPr>
      </w:pPr>
      <w:r>
        <w:rPr>
          <w:rFonts w:hint="eastAsia" w:cs="宋体" w:asciiTheme="minorEastAsia" w:hAnsiTheme="minorEastAsia"/>
          <w:b/>
          <w:bCs/>
          <w:sz w:val="24"/>
          <w:lang w:eastAsia="zh-CN"/>
        </w:rPr>
        <w:t>十、</w:t>
      </w:r>
      <w:r>
        <w:rPr>
          <w:rFonts w:hint="eastAsia" w:cs="宋体" w:asciiTheme="minorEastAsia" w:hAnsiTheme="minorEastAsia" w:eastAsiaTheme="minorEastAsia"/>
          <w:b/>
          <w:bCs/>
          <w:sz w:val="24"/>
          <w:lang w:eastAsia="zh-CN"/>
        </w:rPr>
        <w:t>协议签署地：</w:t>
      </w:r>
      <w:r>
        <w:rPr>
          <w:rFonts w:hint="eastAsia" w:cs="宋体" w:asciiTheme="minorEastAsia" w:hAnsiTheme="minorEastAsia" w:eastAsiaTheme="minorEastAsia"/>
          <w:b w:val="0"/>
          <w:bCs w:val="0"/>
          <w:sz w:val="24"/>
          <w:lang w:eastAsia="zh-CN"/>
        </w:rPr>
        <w:t>青口投资公司</w:t>
      </w:r>
      <w:bookmarkStart w:id="0" w:name="_GoBack"/>
      <w:bookmarkEnd w:id="0"/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</w:rPr>
      </w:pP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</w:rPr>
      </w:pPr>
    </w:p>
    <w:p>
      <w:pPr>
        <w:spacing w:line="360" w:lineRule="exact"/>
        <w:ind w:firstLine="360" w:firstLineChars="150"/>
        <w:rPr>
          <w:rFonts w:hint="eastAsia" w:cs="宋体" w:asciiTheme="minorEastAsia" w:hAnsiTheme="minorEastAsia" w:eastAsiaTheme="minorEastAsia"/>
          <w:sz w:val="24"/>
        </w:rPr>
      </w:pPr>
    </w:p>
    <w:p>
      <w:pPr>
        <w:spacing w:line="360" w:lineRule="exact"/>
        <w:rPr>
          <w:rFonts w:cs="宋体" w:asciiTheme="minorEastAsia" w:hAnsiTheme="minorEastAsia" w:eastAsiaTheme="minorEastAsia"/>
          <w:sz w:val="24"/>
        </w:rPr>
      </w:pPr>
    </w:p>
    <w:p>
      <w:pPr>
        <w:spacing w:line="36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甲方（盖章）：                      乙方（签字）：</w:t>
      </w:r>
    </w:p>
    <w:p>
      <w:pPr>
        <w:spacing w:line="360" w:lineRule="exact"/>
        <w:ind w:firstLine="48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代表（签字）                              </w:t>
      </w:r>
    </w:p>
    <w:p>
      <w:pPr>
        <w:spacing w:line="360" w:lineRule="exact"/>
        <w:ind w:firstLine="480"/>
        <w:rPr>
          <w:rFonts w:hint="eastAsia" w:cs="宋体" w:asciiTheme="minorEastAsia" w:hAnsiTheme="minorEastAsia" w:eastAsiaTheme="minorEastAsia"/>
          <w:sz w:val="24"/>
        </w:rPr>
      </w:pPr>
    </w:p>
    <w:p>
      <w:pPr>
        <w:spacing w:line="360" w:lineRule="exact"/>
        <w:rPr>
          <w:rFonts w:hint="eastAsia" w:cs="宋体" w:asciiTheme="minorEastAsia" w:hAnsiTheme="minorEastAsia" w:eastAsiaTheme="minorEastAsia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宋体" w:asciiTheme="minorEastAsia" w:hAnsiTheme="minorEastAsia" w:eastAsiaTheme="minorEastAsia"/>
          <w:sz w:val="24"/>
        </w:rPr>
        <w:t xml:space="preserve">                                       年   月   日</w:t>
      </w:r>
    </w:p>
    <w:p>
      <w:pPr>
        <w:spacing w:line="400" w:lineRule="exact"/>
        <w:jc w:val="both"/>
        <w:rPr>
          <w:rFonts w:hint="eastAsia" w:cs="宋体" w:asciiTheme="minorEastAsia" w:hAnsiTheme="minorEastAsia" w:eastAsiaTheme="minorEastAsia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  <w:lang w:eastAsia="zh-CN"/>
        </w:rPr>
        <w:t>二、安全协议</w:t>
      </w:r>
    </w:p>
    <w:p>
      <w:pPr>
        <w:spacing w:line="360" w:lineRule="exact"/>
        <w:rPr>
          <w:rFonts w:hint="default" w:cs="宋体" w:asciiTheme="minorEastAsia" w:hAnsiTheme="minorEastAsia" w:eastAsiaTheme="minorEastAsia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林丽">
    <w15:presenceInfo w15:providerId="None" w15:userId="林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A1629DD"/>
    <w:rsid w:val="03A153C1"/>
    <w:rsid w:val="08BB5020"/>
    <w:rsid w:val="16B71B31"/>
    <w:rsid w:val="1A1629DD"/>
    <w:rsid w:val="1A93146E"/>
    <w:rsid w:val="2255442B"/>
    <w:rsid w:val="239334AC"/>
    <w:rsid w:val="299B1A83"/>
    <w:rsid w:val="2BB5602D"/>
    <w:rsid w:val="2FD33B8E"/>
    <w:rsid w:val="35BC22C3"/>
    <w:rsid w:val="3ADC2FC7"/>
    <w:rsid w:val="3C9F06CB"/>
    <w:rsid w:val="3F691331"/>
    <w:rsid w:val="496F4795"/>
    <w:rsid w:val="517332EC"/>
    <w:rsid w:val="56CE784F"/>
    <w:rsid w:val="5E7E6791"/>
    <w:rsid w:val="63B85F4D"/>
    <w:rsid w:val="648A0E72"/>
    <w:rsid w:val="704242F3"/>
    <w:rsid w:val="7F8A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1166</Words>
  <Characters>1185</Characters>
  <Lines>0</Lines>
  <Paragraphs>0</Paragraphs>
  <TotalTime>0</TotalTime>
  <ScaleCrop>false</ScaleCrop>
  <LinksUpToDate>false</LinksUpToDate>
  <CharactersWithSpaces>1343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2022-10-14T04:43:00Z</dcterms:created>
  <dc:creator>番茄土豆泥 。</dc:creator>
  <cp:lastModifiedBy>番茄土豆泥 。</cp:lastModifiedBy>
  <dcterms:modified xsi:type="dcterms:W3CDTF">2023-09-26T07:14:33Z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999D88B03F4740E7BEC9A8FF1F83B248</vt:lpwstr>
  </property>
</Properties>
</file>